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716F25" w14:textId="4794205A" w:rsidR="00695A6C" w:rsidRDefault="00D606F9" w:rsidP="00695A6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#110</w:t>
      </w:r>
      <w:r w:rsidR="00695A6C">
        <w:rPr>
          <w:b/>
          <w:i/>
          <w:noProof/>
          <w:sz w:val="24"/>
        </w:rPr>
        <w:t xml:space="preserve"> </w:t>
      </w:r>
      <w:r w:rsidR="00695A6C">
        <w:rPr>
          <w:b/>
          <w:i/>
          <w:noProof/>
          <w:sz w:val="28"/>
        </w:rPr>
        <w:tab/>
        <w:t>S3-</w:t>
      </w:r>
      <w:r w:rsidR="00137019">
        <w:rPr>
          <w:b/>
          <w:i/>
          <w:noProof/>
          <w:sz w:val="28"/>
        </w:rPr>
        <w:t>23</w:t>
      </w:r>
      <w:r w:rsidR="001B601D">
        <w:rPr>
          <w:b/>
          <w:i/>
          <w:noProof/>
          <w:sz w:val="28"/>
        </w:rPr>
        <w:t>1449</w:t>
      </w:r>
    </w:p>
    <w:p w14:paraId="7CB45193" w14:textId="650347A1" w:rsidR="001E41F3" w:rsidRPr="00695A6C" w:rsidRDefault="00D606F9" w:rsidP="00695A6C">
      <w:pPr>
        <w:pStyle w:val="CRCoverPage"/>
        <w:outlineLvl w:val="0"/>
        <w:rPr>
          <w:b/>
          <w:bCs/>
          <w:noProof/>
          <w:sz w:val="24"/>
        </w:rPr>
      </w:pPr>
      <w:proofErr w:type="spellStart"/>
      <w:r>
        <w:rPr>
          <w:b/>
          <w:bCs/>
          <w:sz w:val="24"/>
        </w:rPr>
        <w:t>Athens</w:t>
      </w:r>
      <w:r w:rsidR="00695A6C" w:rsidRPr="00695A6C">
        <w:rPr>
          <w:b/>
          <w:bCs/>
          <w:sz w:val="24"/>
        </w:rPr>
        <w:t>,</w:t>
      </w:r>
      <w:r>
        <w:rPr>
          <w:b/>
          <w:bCs/>
          <w:sz w:val="24"/>
        </w:rPr>
        <w:t>Greece</w:t>
      </w:r>
      <w:proofErr w:type="spellEnd"/>
      <w:r w:rsidR="00695A6C" w:rsidRPr="00695A6C">
        <w:rPr>
          <w:b/>
          <w:bCs/>
          <w:sz w:val="24"/>
        </w:rPr>
        <w:t xml:space="preserve">, </w:t>
      </w:r>
      <w:r w:rsidR="00C504C4">
        <w:rPr>
          <w:b/>
          <w:bCs/>
          <w:sz w:val="24"/>
        </w:rPr>
        <w:t>20</w:t>
      </w:r>
      <w:r w:rsidR="00695A6C" w:rsidRPr="00695A6C">
        <w:rPr>
          <w:b/>
          <w:bCs/>
          <w:sz w:val="24"/>
        </w:rPr>
        <w:t xml:space="preserve"> - </w:t>
      </w:r>
      <w:r w:rsidR="00C504C4">
        <w:rPr>
          <w:b/>
          <w:bCs/>
          <w:sz w:val="24"/>
        </w:rPr>
        <w:t>24</w:t>
      </w:r>
      <w:r w:rsidR="00695A6C" w:rsidRPr="00695A6C">
        <w:rPr>
          <w:b/>
          <w:bCs/>
          <w:sz w:val="24"/>
        </w:rPr>
        <w:t xml:space="preserve"> </w:t>
      </w:r>
      <w:r w:rsidR="00C504C4">
        <w:rPr>
          <w:b/>
          <w:bCs/>
          <w:sz w:val="24"/>
        </w:rPr>
        <w:t>February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707226" w:rsidR="001E41F3" w:rsidRPr="00410371" w:rsidRDefault="00000000" w:rsidP="00AC170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606F9">
                <w:rPr>
                  <w:b/>
                  <w:noProof/>
                  <w:sz w:val="28"/>
                </w:rPr>
                <w:t>33.</w:t>
              </w:r>
              <w:r w:rsidR="00AC1708">
                <w:rPr>
                  <w:b/>
                  <w:noProof/>
                  <w:sz w:val="28"/>
                </w:rPr>
                <w:t>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D0BE3E" w:rsidR="001E41F3" w:rsidRPr="00410371" w:rsidRDefault="00000000" w:rsidP="00137019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37019">
                <w:rPr>
                  <w:b/>
                  <w:noProof/>
                  <w:sz w:val="28"/>
                </w:rPr>
                <w:t>152</w:t>
              </w:r>
              <w:r w:rsidR="009966B3">
                <w:rPr>
                  <w:b/>
                  <w:noProof/>
                  <w:sz w:val="28"/>
                </w:rPr>
                <w:t>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BE143E" w:rsidR="001E41F3" w:rsidRPr="00410371" w:rsidRDefault="00B22803" w:rsidP="00567C0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D7935C" w:rsidR="001E41F3" w:rsidRPr="00410371" w:rsidRDefault="00000000" w:rsidP="00BF27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C1708">
                <w:rPr>
                  <w:b/>
                  <w:noProof/>
                  <w:sz w:val="28"/>
                </w:rPr>
                <w:t>1</w:t>
              </w:r>
              <w:r w:rsidR="001B601D">
                <w:rPr>
                  <w:b/>
                  <w:noProof/>
                  <w:sz w:val="28"/>
                </w:rPr>
                <w:t>8</w:t>
              </w:r>
              <w:r w:rsidR="00AC1708">
                <w:rPr>
                  <w:b/>
                  <w:noProof/>
                  <w:sz w:val="28"/>
                </w:rPr>
                <w:t>.</w:t>
              </w:r>
              <w:r w:rsidR="001B601D">
                <w:rPr>
                  <w:b/>
                  <w:noProof/>
                  <w:sz w:val="28"/>
                </w:rPr>
                <w:t>0</w:t>
              </w:r>
              <w:r w:rsidR="00D606F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67B7130" w:rsidR="00F25D98" w:rsidRDefault="00D606F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2E3CD6" w:rsidR="001E41F3" w:rsidRDefault="00EC08F1" w:rsidP="00C954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Support for multiple lists of root CA certificates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A72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CDEDD2" w:rsidR="001E41F3" w:rsidRPr="00BC35B0" w:rsidRDefault="00C95461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BC35B0">
              <w:rPr>
                <w:noProof/>
                <w:lang w:val="de-DE"/>
              </w:rPr>
              <w:t>BSI</w:t>
            </w:r>
            <w:r w:rsidR="00F9371B" w:rsidRPr="00BC35B0">
              <w:rPr>
                <w:noProof/>
                <w:lang w:val="de-DE"/>
              </w:rPr>
              <w:t xml:space="preserve"> (DE)</w:t>
            </w:r>
            <w:r w:rsidR="00BC35B0" w:rsidRPr="00BC35B0">
              <w:rPr>
                <w:noProof/>
                <w:lang w:val="de-DE"/>
              </w:rPr>
              <w:t>, Deutsche Telekom, Nokia, Nokia Shanghai Bell</w:t>
            </w:r>
            <w:r w:rsidR="00037482">
              <w:rPr>
                <w:noProof/>
                <w:lang w:val="de-DE"/>
              </w:rPr>
              <w:t>, Huawei, HiSilicon</w:t>
            </w:r>
            <w:r w:rsidR="00BF2753">
              <w:rPr>
                <w:noProof/>
                <w:lang w:val="de-DE"/>
              </w:rPr>
              <w:t>, Mavenir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D0DF63" w:rsidR="001E41F3" w:rsidRDefault="00C95461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137019">
              <w:t>1</w:t>
            </w:r>
            <w:r w:rsidR="00B22803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0872A7" w:rsidR="001E41F3" w:rsidRDefault="004D5235" w:rsidP="00AC310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BC35B0">
              <w:t>3</w:t>
            </w:r>
            <w:r>
              <w:t>-</w:t>
            </w:r>
            <w:r w:rsidR="00BC35B0">
              <w:t>02</w:t>
            </w:r>
            <w:r w:rsidR="00C95461">
              <w:t>-</w:t>
            </w:r>
            <w:r w:rsidR="00BC35B0">
              <w:t>2</w:t>
            </w:r>
            <w:r w:rsidR="00AC3101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66C53F1F" w:rsidR="001E41F3" w:rsidRDefault="00C954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1</w:t>
            </w: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7500E1" w:rsidR="001E41F3" w:rsidRDefault="00BF2753" w:rsidP="00C9546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1DAE0B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95461">
              <w:t>1</w:t>
            </w:r>
            <w:r w:rsidR="001B601D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DFD716" w:rsidR="001E41F3" w:rsidRDefault="00AA3D69" w:rsidP="00163C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Despite the trust establishment mechanism communicated by GSMA and acknowledged by SA3 in SA3-223910, there is no requirement for </w:t>
            </w:r>
            <w:r w:rsidR="00163CEB">
              <w:rPr>
                <w:noProof/>
              </w:rPr>
              <w:t xml:space="preserve">the support of multiple trusted CA lists </w:t>
            </w:r>
            <w:r>
              <w:rPr>
                <w:noProof/>
              </w:rPr>
              <w:t>for the SEPP</w:t>
            </w:r>
            <w:r w:rsidR="00627C20">
              <w:rPr>
                <w:noProof/>
              </w:rPr>
              <w:t>.</w:t>
            </w:r>
            <w:r>
              <w:rPr>
                <w:noProof/>
              </w:rPr>
              <w:t xml:space="preserve"> This CR aims to address this security gap.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31F0B9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ABF66A" w:rsidR="001E41F3" w:rsidRDefault="00AA3D69" w:rsidP="00EC08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Requirements for a special certificate </w:t>
            </w:r>
            <w:r w:rsidR="00EC08F1">
              <w:rPr>
                <w:noProof/>
              </w:rPr>
              <w:t>anchoring</w:t>
            </w:r>
            <w:r>
              <w:rPr>
                <w:noProof/>
              </w:rPr>
              <w:t xml:space="preserve"> mechanism are formulated, so that</w:t>
            </w:r>
            <w:r w:rsidR="00EC08F1">
              <w:rPr>
                <w:noProof/>
              </w:rPr>
              <w:t>,</w:t>
            </w:r>
            <w:r w:rsidR="00EC08F1" w:rsidRPr="00EC08F1">
              <w:rPr>
                <w:rFonts w:ascii="Times New Roman" w:hAnsi="Times New Roman"/>
                <w:noProof/>
              </w:rPr>
              <w:t xml:space="preserve"> </w:t>
            </w:r>
            <w:r w:rsidR="00EC08F1" w:rsidRPr="00EC08F1">
              <w:rPr>
                <w:noProof/>
              </w:rPr>
              <w:t xml:space="preserve">in the context </w:t>
            </w:r>
            <w:r w:rsidR="00EC08F1">
              <w:rPr>
                <w:noProof/>
              </w:rPr>
              <w:t>of N32 connection establishment,</w:t>
            </w:r>
            <w:r>
              <w:rPr>
                <w:noProof/>
              </w:rPr>
              <w:t xml:space="preserve"> </w:t>
            </w:r>
            <w:r w:rsidR="00EC08F1">
              <w:rPr>
                <w:noProof/>
              </w:rPr>
              <w:t xml:space="preserve">the SEPP </w:t>
            </w:r>
            <w:r w:rsidR="00EC08F1" w:rsidRPr="00EC08F1">
              <w:rPr>
                <w:noProof/>
              </w:rPr>
              <w:t>shall support multiple lists of trusted root certificates, and associate each list with one or more MCC-MNC combinations (with each MCC-MNC combination being associated with exactly one list).</w:t>
            </w:r>
            <w:r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AC7642" w:rsidR="001E41F3" w:rsidRDefault="00AA3D69" w:rsidP="00AC31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current security </w:t>
            </w:r>
            <w:r w:rsidR="00CB7A40">
              <w:rPr>
                <w:noProof/>
              </w:rPr>
              <w:t xml:space="preserve">issue </w:t>
            </w:r>
            <w:r>
              <w:rPr>
                <w:noProof/>
              </w:rPr>
              <w:t xml:space="preserve">where the decision of any one PLMN to </w:t>
            </w:r>
            <w:r w:rsidR="00AC3101">
              <w:rPr>
                <w:noProof/>
              </w:rPr>
              <w:t xml:space="preserve">obtain its N32 certificate from </w:t>
            </w:r>
            <w:r>
              <w:rPr>
                <w:noProof/>
              </w:rPr>
              <w:t>a given CA</w:t>
            </w:r>
            <w:r w:rsidR="00AC3101">
              <w:rPr>
                <w:noProof/>
              </w:rPr>
              <w:t xml:space="preserve">, effectively results in this </w:t>
            </w:r>
            <w:r>
              <w:rPr>
                <w:noProof/>
              </w:rPr>
              <w:t>CA</w:t>
            </w:r>
            <w:r w:rsidR="00AC3101">
              <w:rPr>
                <w:noProof/>
              </w:rPr>
              <w:t xml:space="preserve"> being trusted for issuing certificates to all PLMNs</w:t>
            </w:r>
            <w:r>
              <w:rPr>
                <w:noProof/>
              </w:rPr>
              <w:t xml:space="preserve">, will </w:t>
            </w:r>
            <w:r w:rsidR="00CB7A40">
              <w:rPr>
                <w:noProof/>
              </w:rPr>
              <w:t xml:space="preserve">not </w:t>
            </w:r>
            <w:r>
              <w:rPr>
                <w:noProof/>
              </w:rPr>
              <w:t xml:space="preserve">be </w:t>
            </w:r>
            <w:r w:rsidR="00CB7A40">
              <w:rPr>
                <w:noProof/>
              </w:rPr>
              <w:t>adressed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4AA71D" w:rsidR="001E41F3" w:rsidRDefault="00AA3D69" w:rsidP="00E45E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5.9.3.2, </w:t>
            </w:r>
            <w:r w:rsidR="00AC1708">
              <w:rPr>
                <w:noProof/>
              </w:rPr>
              <w:t>13.1.2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16294243" w:rsidR="001E41F3" w:rsidRDefault="001E41F3">
      <w:pPr>
        <w:rPr>
          <w:noProof/>
        </w:rPr>
      </w:pPr>
    </w:p>
    <w:p w14:paraId="47DFBC29" w14:textId="7D3FAA75" w:rsidR="00627C20" w:rsidRPr="00AA3D69" w:rsidRDefault="00AA3D69" w:rsidP="00AA3D69">
      <w:pPr>
        <w:jc w:val="center"/>
        <w:rPr>
          <w:noProof/>
          <w:color w:val="FF0000"/>
        </w:rPr>
      </w:pPr>
      <w:r w:rsidRPr="00AA3D69">
        <w:rPr>
          <w:noProof/>
          <w:color w:val="FF0000"/>
        </w:rPr>
        <w:t>********** START OF 1</w:t>
      </w:r>
      <w:r w:rsidRPr="00AA3D69">
        <w:rPr>
          <w:noProof/>
          <w:color w:val="FF0000"/>
          <w:vertAlign w:val="superscript"/>
        </w:rPr>
        <w:t>st</w:t>
      </w:r>
      <w:r w:rsidRPr="00AA3D69">
        <w:rPr>
          <w:noProof/>
          <w:color w:val="FF0000"/>
        </w:rPr>
        <w:t xml:space="preserve"> CHANGE **********</w:t>
      </w:r>
    </w:p>
    <w:p w14:paraId="679AA4D1" w14:textId="6AAAE9D6" w:rsidR="00627C20" w:rsidRDefault="00627C20">
      <w:pPr>
        <w:rPr>
          <w:noProof/>
        </w:rPr>
      </w:pPr>
    </w:p>
    <w:p w14:paraId="303C33FB" w14:textId="77777777" w:rsidR="00AA3D69" w:rsidRPr="00AA3D69" w:rsidRDefault="00AA3D69" w:rsidP="00AA3D69">
      <w:pPr>
        <w:rPr>
          <w:noProof/>
          <w:sz w:val="32"/>
          <w:szCs w:val="32"/>
        </w:rPr>
      </w:pPr>
      <w:bookmarkStart w:id="1" w:name="_Toc114220629"/>
      <w:bookmarkStart w:id="2" w:name="_Toc51168019"/>
      <w:bookmarkStart w:id="3" w:name="_Toc45274762"/>
      <w:bookmarkStart w:id="4" w:name="_Toc45274175"/>
      <w:bookmarkStart w:id="5" w:name="_Toc45028510"/>
      <w:bookmarkStart w:id="6" w:name="_Toc35533168"/>
      <w:bookmarkStart w:id="7" w:name="_Toc35528407"/>
      <w:bookmarkStart w:id="8" w:name="_Toc26875657"/>
      <w:bookmarkStart w:id="9" w:name="_Toc19634598"/>
      <w:r w:rsidRPr="00AA3D69">
        <w:rPr>
          <w:noProof/>
          <w:sz w:val="32"/>
          <w:szCs w:val="32"/>
        </w:rPr>
        <w:t>5.9.3.2</w:t>
      </w:r>
      <w:r w:rsidRPr="00AA3D69">
        <w:rPr>
          <w:noProof/>
          <w:sz w:val="32"/>
          <w:szCs w:val="32"/>
        </w:rPr>
        <w:tab/>
        <w:t>Requirements for Security Edge Protection Proxy (SEPP)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0A2E2AD" w14:textId="77777777" w:rsidR="00AA3D69" w:rsidRPr="00AA3D69" w:rsidRDefault="00AA3D69" w:rsidP="00AA3D69">
      <w:pPr>
        <w:rPr>
          <w:noProof/>
        </w:rPr>
      </w:pPr>
      <w:r w:rsidRPr="00AA3D69">
        <w:rPr>
          <w:noProof/>
        </w:rPr>
        <w:t xml:space="preserve">The SEPP shall act as a non-transparent proxy node. </w:t>
      </w:r>
    </w:p>
    <w:p w14:paraId="53DECD0E" w14:textId="77777777" w:rsidR="00AA3D69" w:rsidRPr="00AA3D69" w:rsidRDefault="00AA3D69" w:rsidP="00AA3D69">
      <w:pPr>
        <w:rPr>
          <w:noProof/>
        </w:rPr>
      </w:pPr>
      <w:r w:rsidRPr="00AA3D69">
        <w:rPr>
          <w:noProof/>
        </w:rPr>
        <w:lastRenderedPageBreak/>
        <w:t>The SEPP shall protect application layer control plane messages between two NFs belonging to different PLMNs or SNPNs that use the N32 interface to communicate with each other.</w:t>
      </w:r>
    </w:p>
    <w:p w14:paraId="256D737F" w14:textId="77777777" w:rsidR="00AA3D69" w:rsidRPr="00AA3D69" w:rsidRDefault="00AA3D69" w:rsidP="00AA3D69">
      <w:pPr>
        <w:rPr>
          <w:noProof/>
        </w:rPr>
      </w:pPr>
      <w:r w:rsidRPr="00AA3D69">
        <w:rPr>
          <w:noProof/>
        </w:rPr>
        <w:t>The SEPP shall perform mutual authentication and negotiation of cipher suites with the SEPP in the roaming network.</w:t>
      </w:r>
    </w:p>
    <w:p w14:paraId="72F487B4" w14:textId="77777777" w:rsidR="00AA3D69" w:rsidRPr="00AA3D69" w:rsidRDefault="00AA3D69" w:rsidP="00AA3D69">
      <w:pPr>
        <w:rPr>
          <w:noProof/>
        </w:rPr>
      </w:pPr>
      <w:r w:rsidRPr="00AA3D69">
        <w:rPr>
          <w:noProof/>
        </w:rPr>
        <w:t>The SEPP shall handle key management aspects that involve setting up the required cryptographic keys needed for securing messages on the N32 interface between two SEPPs.</w:t>
      </w:r>
    </w:p>
    <w:p w14:paraId="2A0709EA" w14:textId="77777777" w:rsidR="00AA3D69" w:rsidRPr="00AA3D69" w:rsidRDefault="00AA3D69" w:rsidP="00AA3D69">
      <w:pPr>
        <w:rPr>
          <w:noProof/>
        </w:rPr>
      </w:pPr>
      <w:r w:rsidRPr="00AA3D69">
        <w:rPr>
          <w:noProof/>
        </w:rPr>
        <w:t>The SEPP shall perform topology hiding by limiting the internal topology information visible to external parties.</w:t>
      </w:r>
    </w:p>
    <w:p w14:paraId="6B1423DB" w14:textId="77777777" w:rsidR="00AA3D69" w:rsidRPr="00AA3D69" w:rsidRDefault="00AA3D69" w:rsidP="00AA3D69">
      <w:pPr>
        <w:rPr>
          <w:noProof/>
        </w:rPr>
      </w:pPr>
      <w:r w:rsidRPr="00AA3D69">
        <w:rPr>
          <w:noProof/>
        </w:rPr>
        <w:t>As a reverse proxy the SEPP shall provide a single point of access and control to internal NFs.</w:t>
      </w:r>
    </w:p>
    <w:p w14:paraId="7EB07E31" w14:textId="77777777" w:rsidR="00AA3D69" w:rsidRPr="00AA3D69" w:rsidRDefault="00AA3D69" w:rsidP="00AA3D69">
      <w:pPr>
        <w:rPr>
          <w:noProof/>
        </w:rPr>
      </w:pPr>
      <w:r w:rsidRPr="00AA3D69">
        <w:rPr>
          <w:noProof/>
        </w:rPr>
        <w:t xml:space="preserve">The receiving SEPP shall be able to verify whether the sending SEPP is authorized to use the PLMN ID or SNPN ID in the received N32 message. </w:t>
      </w:r>
    </w:p>
    <w:p w14:paraId="686C6AAF" w14:textId="4C85D226" w:rsidR="00BE3437" w:rsidRDefault="00AA3D69" w:rsidP="00BE3437">
      <w:pPr>
        <w:pStyle w:val="CommentText"/>
        <w:rPr>
          <w:ins w:id="10" w:author="GP" w:date="2023-02-07T10:46:00Z"/>
        </w:rPr>
      </w:pPr>
      <w:r w:rsidRPr="00AA3D69">
        <w:rPr>
          <w:noProof/>
        </w:rPr>
        <w:t>The SEPP shall be able to clearly differentiate between certificates used for authentication of peer SEPPs and certificates used for authentication of intermediates performing message modifications.</w:t>
      </w:r>
      <w:ins w:id="11" w:author="BSI" w:date="2022-12-19T14:12:00Z">
        <w:r w:rsidR="00C504C4">
          <w:rPr>
            <w:noProof/>
          </w:rPr>
          <w:t xml:space="preserve"> The SEPP shall </w:t>
        </w:r>
      </w:ins>
      <w:ins w:id="12" w:author="BSI" w:date="2022-12-19T14:13:00Z">
        <w:r w:rsidR="00C504C4">
          <w:rPr>
            <w:noProof/>
          </w:rPr>
          <w:t>support</w:t>
        </w:r>
      </w:ins>
      <w:ins w:id="13" w:author="GP" w:date="2023-02-07T10:46:00Z">
        <w:r w:rsidR="00BE3437">
          <w:t xml:space="preserve"> </w:t>
        </w:r>
      </w:ins>
      <w:ins w:id="14" w:author="BSI" w:date="2022-12-19T14:13:00Z">
        <w:del w:id="15" w:author="GP" w:date="2023-02-07T10:46:00Z">
          <w:r w:rsidR="00C504C4" w:rsidDel="00BE3437">
            <w:rPr>
              <w:noProof/>
            </w:rPr>
            <w:delText xml:space="preserve"> </w:delText>
          </w:r>
        </w:del>
      </w:ins>
      <w:ins w:id="16" w:author="GP" w:date="2023-02-07T10:46:00Z">
        <w:r w:rsidR="00BE3437">
          <w:t>multiple trust anchor</w:t>
        </w:r>
      </w:ins>
      <w:ins w:id="17" w:author="BSI" w:date="2023-02-22T14:33:00Z">
        <w:r w:rsidR="00567C0C">
          <w:t>s</w:t>
        </w:r>
      </w:ins>
      <w:ins w:id="18" w:author="BSI" w:date="2023-02-21T15:41:00Z">
        <w:r w:rsidR="004612AF">
          <w:t>.</w:t>
        </w:r>
      </w:ins>
      <w:ins w:id="19" w:author="BSI" w:date="2023-02-21T14:05:00Z">
        <w:r w:rsidR="005575EE">
          <w:t xml:space="preserve"> </w:t>
        </w:r>
      </w:ins>
      <w:ins w:id="20" w:author="GP" w:date="2023-02-07T10:46:00Z">
        <w:r w:rsidR="00BE3437">
          <w:t xml:space="preserve"> </w:t>
        </w:r>
      </w:ins>
    </w:p>
    <w:p w14:paraId="3F225236" w14:textId="44DBEAA0" w:rsidR="00AA3D69" w:rsidRPr="00AA3D69" w:rsidRDefault="00AA3D69" w:rsidP="00AA3D69">
      <w:pPr>
        <w:rPr>
          <w:noProof/>
        </w:rPr>
      </w:pPr>
      <w:r w:rsidRPr="00AA3D69">
        <w:rPr>
          <w:noProof/>
        </w:rPr>
        <w:t xml:space="preserve">NOTE 1: Such a differentiation </w:t>
      </w:r>
      <w:ins w:id="21" w:author="BSI" w:date="2022-12-19T14:14:00Z">
        <w:r w:rsidR="00C504C4">
          <w:rPr>
            <w:noProof/>
          </w:rPr>
          <w:t xml:space="preserve">and </w:t>
        </w:r>
      </w:ins>
      <w:ins w:id="22" w:author="GP" w:date="2023-02-07T10:48:00Z">
        <w:r w:rsidR="00BE3437">
          <w:rPr>
            <w:noProof/>
          </w:rPr>
          <w:t>support of multiple trust anchor</w:t>
        </w:r>
      </w:ins>
      <w:ins w:id="23" w:author="BSI" w:date="2023-02-22T14:33:00Z">
        <w:r w:rsidR="00567C0C">
          <w:rPr>
            <w:noProof/>
          </w:rPr>
          <w:t>s</w:t>
        </w:r>
      </w:ins>
      <w:ins w:id="24" w:author="GP" w:date="2023-02-07T10:48:00Z">
        <w:r w:rsidR="00BE3437">
          <w:rPr>
            <w:noProof/>
          </w:rPr>
          <w:t xml:space="preserve"> </w:t>
        </w:r>
      </w:ins>
      <w:r w:rsidRPr="00AA3D69">
        <w:rPr>
          <w:noProof/>
        </w:rPr>
        <w:t>could be done e.g. by implementing separate certificate storages.</w:t>
      </w:r>
    </w:p>
    <w:p w14:paraId="22B8C679" w14:textId="77777777" w:rsidR="00AA3D69" w:rsidRPr="00AA3D69" w:rsidRDefault="00AA3D69" w:rsidP="00AA3D69">
      <w:pPr>
        <w:rPr>
          <w:noProof/>
        </w:rPr>
      </w:pPr>
      <w:r w:rsidRPr="00AA3D69">
        <w:rPr>
          <w:noProof/>
        </w:rPr>
        <w:t>The SEPP shall discard malformed N32 signaling messages.</w:t>
      </w:r>
    </w:p>
    <w:p w14:paraId="25A2D62B" w14:textId="77777777" w:rsidR="00AA3D69" w:rsidRPr="00AA3D69" w:rsidRDefault="00AA3D69" w:rsidP="00AA3D69">
      <w:pPr>
        <w:rPr>
          <w:noProof/>
        </w:rPr>
      </w:pPr>
      <w:r w:rsidRPr="00AA3D69">
        <w:rPr>
          <w:noProof/>
        </w:rPr>
        <w:t>The sending SEPP shall reject messages received from the NF (directly or via SCP) with JSON including "encBlockIndex" (regardless of the encoding used for that JSON request).</w:t>
      </w:r>
    </w:p>
    <w:p w14:paraId="72FEEAA9" w14:textId="77777777" w:rsidR="00AA3D69" w:rsidRPr="00AA3D69" w:rsidRDefault="00AA3D69" w:rsidP="00AA3D69">
      <w:pPr>
        <w:rPr>
          <w:noProof/>
        </w:rPr>
      </w:pPr>
      <w:r w:rsidRPr="00AA3D69">
        <w:rPr>
          <w:noProof/>
        </w:rPr>
        <w:t>The receiving SEPP shall reject any message in which an IPX has inserted or relocated references to encBlockIndex.</w:t>
      </w:r>
    </w:p>
    <w:p w14:paraId="387D5AB1" w14:textId="77777777" w:rsidR="00AA3D69" w:rsidRPr="00AA3D69" w:rsidRDefault="00AA3D69" w:rsidP="00AA3D69">
      <w:pPr>
        <w:rPr>
          <w:noProof/>
        </w:rPr>
      </w:pPr>
      <w:r w:rsidRPr="00AA3D69">
        <w:rPr>
          <w:noProof/>
        </w:rPr>
        <w:t>The SEPP shall implement rate-limiting functionalities to defend itself and subsequent NFs against excessive CP signaling. This includes SEPP-to-SEPP signaling messages.</w:t>
      </w:r>
    </w:p>
    <w:p w14:paraId="3C0D1789" w14:textId="77777777" w:rsidR="00AA3D69" w:rsidRPr="00AA3D69" w:rsidRDefault="00AA3D69" w:rsidP="00AA3D69">
      <w:pPr>
        <w:rPr>
          <w:noProof/>
        </w:rPr>
      </w:pPr>
      <w:r w:rsidRPr="00AA3D69">
        <w:rPr>
          <w:noProof/>
        </w:rPr>
        <w:t xml:space="preserve">The SEPP shall implement anti-spoofing mechanisms that enable cross-layer validation of source and destination address and identifiers (e.g. FQDNs or PLMN IDs). </w:t>
      </w:r>
    </w:p>
    <w:p w14:paraId="5D4CB770" w14:textId="77777777" w:rsidR="00AA3D69" w:rsidRPr="00AA3D69" w:rsidRDefault="00AA3D69" w:rsidP="00AA3D69">
      <w:pPr>
        <w:rPr>
          <w:noProof/>
        </w:rPr>
      </w:pPr>
      <w:r w:rsidRPr="00AA3D69">
        <w:rPr>
          <w:noProof/>
        </w:rPr>
        <w:t>NOTE 2: An example for such an anti-spoofing mechanism is the following: If there is a mismatch between different layers of the message or the destination address does not belong to the SEPP’s own PLMN, the message is discarded.</w:t>
      </w:r>
    </w:p>
    <w:p w14:paraId="63262744" w14:textId="77777777" w:rsidR="00AA3D69" w:rsidRPr="00AA3D69" w:rsidRDefault="00AA3D69" w:rsidP="00AA3D69">
      <w:pPr>
        <w:rPr>
          <w:noProof/>
        </w:rPr>
      </w:pPr>
      <w:r w:rsidRPr="00AA3D69">
        <w:rPr>
          <w:noProof/>
        </w:rPr>
        <w:t>The SEPP shall be able to use one or more PLMN IDs. In the situation that a PLMN is using more than one PLMN ID, this PLMN's SEPP may use the same N32-connection for all of the PLMN's PLMN IDs, with each of the PLMN's remote PLMN partners. If different PLMNs are represented by the PLMN IDs supported by a SEPP, the SEPP shall use separate N32-connections for each pair of home and visited PLMN.</w:t>
      </w:r>
    </w:p>
    <w:p w14:paraId="39D9A9C3" w14:textId="60DE2593" w:rsidR="00627C20" w:rsidRDefault="00627C20">
      <w:pPr>
        <w:rPr>
          <w:noProof/>
        </w:rPr>
      </w:pPr>
    </w:p>
    <w:p w14:paraId="59E655EF" w14:textId="560D82E1" w:rsidR="00AA3D69" w:rsidRPr="00AA3D69" w:rsidRDefault="00AA3D69" w:rsidP="00AA3D69">
      <w:pPr>
        <w:jc w:val="center"/>
        <w:rPr>
          <w:noProof/>
          <w:color w:val="FF0000"/>
        </w:rPr>
      </w:pPr>
      <w:r w:rsidRPr="00AA3D69">
        <w:rPr>
          <w:noProof/>
          <w:color w:val="FF0000"/>
        </w:rPr>
        <w:t>********** END OF CHANGE **********</w:t>
      </w:r>
    </w:p>
    <w:p w14:paraId="455451CB" w14:textId="363D591B" w:rsidR="00627C20" w:rsidRDefault="00627C20">
      <w:pPr>
        <w:rPr>
          <w:noProof/>
        </w:rPr>
      </w:pPr>
    </w:p>
    <w:p w14:paraId="78CC3DBC" w14:textId="1692C593" w:rsidR="00627C20" w:rsidRPr="00627C20" w:rsidRDefault="00627C20" w:rsidP="00627C20">
      <w:pPr>
        <w:jc w:val="center"/>
        <w:rPr>
          <w:noProof/>
          <w:color w:val="FF0000"/>
        </w:rPr>
      </w:pPr>
      <w:r w:rsidRPr="00627C20">
        <w:rPr>
          <w:noProof/>
          <w:color w:val="FF0000"/>
        </w:rPr>
        <w:t xml:space="preserve">********** START OF </w:t>
      </w:r>
      <w:r w:rsidR="00AA3D69">
        <w:rPr>
          <w:noProof/>
          <w:color w:val="FF0000"/>
        </w:rPr>
        <w:t>2</w:t>
      </w:r>
      <w:r w:rsidR="00AA3D69" w:rsidRPr="00AA3D69">
        <w:rPr>
          <w:noProof/>
          <w:color w:val="FF0000"/>
          <w:vertAlign w:val="superscript"/>
        </w:rPr>
        <w:t>nd</w:t>
      </w:r>
      <w:r w:rsidRPr="00627C20">
        <w:rPr>
          <w:noProof/>
          <w:color w:val="FF0000"/>
        </w:rPr>
        <w:t xml:space="preserve"> CHANGE **********</w:t>
      </w:r>
    </w:p>
    <w:p w14:paraId="74E3DCC1" w14:textId="1B45CF99" w:rsidR="00AC1708" w:rsidRDefault="00AC1708" w:rsidP="00AC1708">
      <w:pPr>
        <w:tabs>
          <w:tab w:val="left" w:pos="1006"/>
        </w:tabs>
        <w:rPr>
          <w:noProof/>
          <w:sz w:val="28"/>
          <w:szCs w:val="28"/>
        </w:rPr>
      </w:pPr>
      <w:r>
        <w:rPr>
          <w:noProof/>
          <w:sz w:val="28"/>
          <w:szCs w:val="28"/>
        </w:rPr>
        <w:tab/>
      </w:r>
      <w:ins w:id="25" w:author="BSI" w:date="2023-02-22T14:26:00Z">
        <w:r w:rsidR="00223A6D">
          <w:rPr>
            <w:noProof/>
            <w:sz w:val="28"/>
            <w:szCs w:val="28"/>
          </w:rPr>
          <w:t xml:space="preserve"> </w:t>
        </w:r>
      </w:ins>
    </w:p>
    <w:p w14:paraId="38AB2F6D" w14:textId="77777777" w:rsidR="00AC1708" w:rsidRPr="00AC1708" w:rsidRDefault="00AC1708" w:rsidP="00AC1708">
      <w:pPr>
        <w:tabs>
          <w:tab w:val="left" w:pos="1006"/>
        </w:tabs>
        <w:rPr>
          <w:noProof/>
          <w:sz w:val="28"/>
          <w:szCs w:val="28"/>
        </w:rPr>
      </w:pPr>
      <w:bookmarkStart w:id="26" w:name="_Toc114220912"/>
      <w:bookmarkStart w:id="27" w:name="_Toc51168298"/>
      <w:bookmarkStart w:id="28" w:name="_Toc45275041"/>
      <w:bookmarkStart w:id="29" w:name="_Toc45274454"/>
      <w:bookmarkStart w:id="30" w:name="_Toc45028789"/>
      <w:bookmarkStart w:id="31" w:name="_Toc35533436"/>
      <w:bookmarkStart w:id="32" w:name="_Toc35528675"/>
      <w:bookmarkStart w:id="33" w:name="_Toc26875908"/>
      <w:r w:rsidRPr="00AC1708">
        <w:rPr>
          <w:noProof/>
          <w:sz w:val="28"/>
          <w:szCs w:val="28"/>
        </w:rPr>
        <w:t>13.1.2</w:t>
      </w:r>
      <w:r w:rsidRPr="00AC1708">
        <w:rPr>
          <w:noProof/>
          <w:sz w:val="28"/>
          <w:szCs w:val="28"/>
        </w:rPr>
        <w:tab/>
        <w:t>Protection between SEPPs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33BBB607" w14:textId="77777777" w:rsidR="009F6A97" w:rsidRDefault="00AC1708" w:rsidP="00AC1708">
      <w:pPr>
        <w:tabs>
          <w:tab w:val="left" w:pos="1006"/>
        </w:tabs>
        <w:rPr>
          <w:ins w:id="34" w:author="BSI" w:date="2022-12-19T13:20:00Z"/>
          <w:noProof/>
        </w:rPr>
      </w:pPr>
      <w:r w:rsidRPr="00AC1708">
        <w:rPr>
          <w:noProof/>
        </w:rPr>
        <w:t>TLS shall be used for N32-c connections between the SEPPs.</w:t>
      </w:r>
      <w:ins w:id="35" w:author="BSI" w:date="2022-12-19T13:15:00Z">
        <w:r w:rsidR="009F6A97">
          <w:rPr>
            <w:noProof/>
          </w:rPr>
          <w:t xml:space="preserve"> </w:t>
        </w:r>
      </w:ins>
    </w:p>
    <w:p w14:paraId="1A472C8F" w14:textId="3CA062BC" w:rsidR="00AC1708" w:rsidRPr="00AC1708" w:rsidRDefault="009F6A97" w:rsidP="00AC1708">
      <w:pPr>
        <w:tabs>
          <w:tab w:val="left" w:pos="1006"/>
        </w:tabs>
        <w:rPr>
          <w:noProof/>
        </w:rPr>
      </w:pPr>
      <w:ins w:id="36" w:author="BSI" w:date="2022-12-19T13:15:00Z">
        <w:r>
          <w:rPr>
            <w:noProof/>
          </w:rPr>
          <w:t xml:space="preserve">The SEPP shall </w:t>
        </w:r>
      </w:ins>
      <w:ins w:id="37" w:author="BSI" w:date="2022-12-19T14:17:00Z">
        <w:r w:rsidR="00C504C4">
          <w:rPr>
            <w:noProof/>
          </w:rPr>
          <w:t xml:space="preserve">maintain </w:t>
        </w:r>
      </w:ins>
      <w:ins w:id="38" w:author="BSI" w:date="2022-12-19T13:23:00Z">
        <w:r>
          <w:rPr>
            <w:noProof/>
          </w:rPr>
          <w:t xml:space="preserve">a set of </w:t>
        </w:r>
      </w:ins>
      <w:ins w:id="39" w:author="BSI" w:date="2023-02-21T14:11:00Z">
        <w:r w:rsidR="0084639C">
          <w:rPr>
            <w:noProof/>
          </w:rPr>
          <w:t>trust anchors</w:t>
        </w:r>
        <w:r w:rsidR="005575EE">
          <w:rPr>
            <w:noProof/>
          </w:rPr>
          <w:t>, each</w:t>
        </w:r>
      </w:ins>
      <w:ins w:id="40" w:author="BSI" w:date="2022-12-19T13:15:00Z">
        <w:r>
          <w:rPr>
            <w:noProof/>
          </w:rPr>
          <w:t xml:space="preserve"> </w:t>
        </w:r>
      </w:ins>
      <w:ins w:id="41" w:author="BSI" w:date="2023-02-22T14:04:00Z">
        <w:r w:rsidR="0084639C">
          <w:rPr>
            <w:noProof/>
          </w:rPr>
          <w:t xml:space="preserve">consisting of </w:t>
        </w:r>
      </w:ins>
      <w:ins w:id="42" w:author="BSI" w:date="2023-02-21T14:11:00Z">
        <w:r w:rsidR="005575EE">
          <w:rPr>
            <w:noProof/>
          </w:rPr>
          <w:t xml:space="preserve">a list of </w:t>
        </w:r>
      </w:ins>
      <w:ins w:id="43" w:author="BSI" w:date="2023-02-22T14:04:00Z">
        <w:r w:rsidR="0084639C">
          <w:rPr>
            <w:noProof/>
          </w:rPr>
          <w:t>trusted</w:t>
        </w:r>
      </w:ins>
      <w:ins w:id="44" w:author="BSI" w:date="2023-02-22T14:26:00Z">
        <w:r w:rsidR="00223A6D">
          <w:rPr>
            <w:noProof/>
          </w:rPr>
          <w:t xml:space="preserve"> root </w:t>
        </w:r>
      </w:ins>
      <w:ins w:id="45" w:author="BSI" w:date="2022-12-19T13:15:00Z">
        <w:r>
          <w:rPr>
            <w:noProof/>
          </w:rPr>
          <w:t>certificates</w:t>
        </w:r>
      </w:ins>
      <w:ins w:id="46" w:author="BSI" w:date="2023-02-21T14:19:00Z">
        <w:r w:rsidR="000624CA">
          <w:rPr>
            <w:noProof/>
          </w:rPr>
          <w:t xml:space="preserve"> </w:t>
        </w:r>
      </w:ins>
      <w:ins w:id="47" w:author="BSI" w:date="2023-02-22T14:05:00Z">
        <w:r w:rsidR="0084639C">
          <w:rPr>
            <w:noProof/>
          </w:rPr>
          <w:t xml:space="preserve">and a list of </w:t>
        </w:r>
      </w:ins>
      <w:ins w:id="48" w:author="GP" w:date="2023-02-07T10:11:00Z">
        <w:r w:rsidR="0092452C">
          <w:rPr>
            <w:noProof/>
          </w:rPr>
          <w:t>corresponding</w:t>
        </w:r>
      </w:ins>
      <w:ins w:id="49" w:author="BSI" w:date="2022-12-19T13:15:00Z">
        <w:r>
          <w:rPr>
            <w:noProof/>
          </w:rPr>
          <w:t xml:space="preserve"> PLMN-IDs</w:t>
        </w:r>
      </w:ins>
      <w:ins w:id="50" w:author="BSI" w:date="2022-12-19T13:24:00Z">
        <w:r>
          <w:rPr>
            <w:noProof/>
          </w:rPr>
          <w:t>.</w:t>
        </w:r>
      </w:ins>
      <w:ins w:id="51" w:author="BSI" w:date="2023-02-22T14:06:00Z">
        <w:r w:rsidR="0084639C">
          <w:rPr>
            <w:noProof/>
          </w:rPr>
          <w:t xml:space="preserve"> Any given PLMN-ID shall appear in at most one trust anchor.</w:t>
        </w:r>
      </w:ins>
      <w:ins w:id="52" w:author="BSI" w:date="2022-12-19T13:15:00Z">
        <w:r>
          <w:rPr>
            <w:noProof/>
          </w:rPr>
          <w:t xml:space="preserve"> </w:t>
        </w:r>
      </w:ins>
      <w:ins w:id="53" w:author="BSI" w:date="2022-12-19T13:17:00Z">
        <w:r>
          <w:rPr>
            <w:noProof/>
          </w:rPr>
          <w:t xml:space="preserve">During </w:t>
        </w:r>
      </w:ins>
      <w:ins w:id="54" w:author="BSI" w:date="2022-12-19T13:25:00Z">
        <w:r w:rsidR="00F211B6">
          <w:rPr>
            <w:noProof/>
          </w:rPr>
          <w:t xml:space="preserve">N32-c </w:t>
        </w:r>
      </w:ins>
      <w:ins w:id="55" w:author="BSI" w:date="2022-12-19T13:29:00Z">
        <w:r w:rsidR="00F211B6">
          <w:rPr>
            <w:noProof/>
          </w:rPr>
          <w:t>connection setup</w:t>
        </w:r>
      </w:ins>
      <w:ins w:id="56" w:author="BSI" w:date="2022-12-19T13:17:00Z">
        <w:r>
          <w:rPr>
            <w:noProof/>
          </w:rPr>
          <w:t xml:space="preserve">, the SEPP shall </w:t>
        </w:r>
      </w:ins>
      <w:ins w:id="57" w:author="BSI" w:date="2022-12-19T13:26:00Z">
        <w:r w:rsidR="00F211B6">
          <w:rPr>
            <w:noProof/>
          </w:rPr>
          <w:t xml:space="preserve">map </w:t>
        </w:r>
      </w:ins>
      <w:ins w:id="58" w:author="BSI" w:date="2022-12-19T13:17:00Z">
        <w:r>
          <w:rPr>
            <w:noProof/>
          </w:rPr>
          <w:t xml:space="preserve">the </w:t>
        </w:r>
      </w:ins>
      <w:ins w:id="59" w:author="BSI" w:date="2022-12-19T13:25:00Z">
        <w:r w:rsidR="00F211B6">
          <w:rPr>
            <w:noProof/>
          </w:rPr>
          <w:t xml:space="preserve">PLMN-ID </w:t>
        </w:r>
      </w:ins>
      <w:ins w:id="60" w:author="BSI" w:date="2022-12-19T13:29:00Z">
        <w:r w:rsidR="00F211B6">
          <w:rPr>
            <w:noProof/>
          </w:rPr>
          <w:t xml:space="preserve">of </w:t>
        </w:r>
      </w:ins>
      <w:ins w:id="61" w:author="BSI" w:date="2022-12-19T13:26:00Z">
        <w:r w:rsidR="00F211B6" w:rsidRPr="00F211B6">
          <w:rPr>
            <w:noProof/>
          </w:rPr>
          <w:t>the remote SEPP leaf (server or client) certificate</w:t>
        </w:r>
        <w:r w:rsidR="00F211B6">
          <w:rPr>
            <w:noProof/>
          </w:rPr>
          <w:t xml:space="preserve"> to </w:t>
        </w:r>
      </w:ins>
      <w:ins w:id="62" w:author="BSI" w:date="2022-12-19T13:29:00Z">
        <w:r w:rsidR="00F211B6">
          <w:rPr>
            <w:noProof/>
          </w:rPr>
          <w:t xml:space="preserve">the </w:t>
        </w:r>
      </w:ins>
      <w:ins w:id="63" w:author="BSI" w:date="2022-12-19T13:26:00Z">
        <w:r w:rsidR="00F211B6">
          <w:rPr>
            <w:noProof/>
          </w:rPr>
          <w:t>associated</w:t>
        </w:r>
        <w:r w:rsidR="00F211B6" w:rsidRPr="00F211B6">
          <w:rPr>
            <w:noProof/>
          </w:rPr>
          <w:t xml:space="preserve"> </w:t>
        </w:r>
      </w:ins>
      <w:ins w:id="64" w:author="BSI" w:date="2023-02-22T14:26:00Z">
        <w:r w:rsidR="00223A6D">
          <w:rPr>
            <w:noProof/>
          </w:rPr>
          <w:t xml:space="preserve">trust anchor </w:t>
        </w:r>
      </w:ins>
      <w:ins w:id="65" w:author="BSI" w:date="2022-12-19T13:26:00Z">
        <w:r w:rsidR="00F211B6">
          <w:rPr>
            <w:noProof/>
          </w:rPr>
          <w:t xml:space="preserve">for the </w:t>
        </w:r>
      </w:ins>
      <w:ins w:id="66" w:author="BSI" w:date="2022-12-19T13:18:00Z">
        <w:r>
          <w:rPr>
            <w:noProof/>
          </w:rPr>
          <w:t xml:space="preserve">purposes of certificate chain verification. </w:t>
        </w:r>
      </w:ins>
      <w:ins w:id="67" w:author="BSI" w:date="2022-12-19T13:26:00Z">
        <w:r w:rsidR="00F211B6">
          <w:rPr>
            <w:noProof/>
          </w:rPr>
          <w:t xml:space="preserve">Only the root certificates in the associated list shall be treated as trusted during certificate chain verification. </w:t>
        </w:r>
      </w:ins>
      <w:ins w:id="68" w:author="BSI" w:date="2022-12-19T13:30:00Z">
        <w:r w:rsidR="00F211B6">
          <w:rPr>
            <w:noProof/>
          </w:rPr>
          <w:t xml:space="preserve">If the remote SEPP certificate contains multiple </w:t>
        </w:r>
      </w:ins>
      <w:ins w:id="69" w:author="BSI" w:date="2022-12-19T13:22:00Z">
        <w:r>
          <w:rPr>
            <w:noProof/>
          </w:rPr>
          <w:t xml:space="preserve">PLMN-IDs </w:t>
        </w:r>
      </w:ins>
      <w:ins w:id="70" w:author="BSI" w:date="2022-12-19T13:30:00Z">
        <w:r w:rsidR="00F211B6">
          <w:rPr>
            <w:noProof/>
          </w:rPr>
          <w:t xml:space="preserve">that are mapped to different </w:t>
        </w:r>
      </w:ins>
      <w:ins w:id="71" w:author="BSI" w:date="2023-02-22T13:15:00Z">
        <w:r w:rsidR="0084639C">
          <w:rPr>
            <w:noProof/>
          </w:rPr>
          <w:t>trust anchors</w:t>
        </w:r>
      </w:ins>
      <w:ins w:id="72" w:author="BSI" w:date="2022-12-19T13:30:00Z">
        <w:r w:rsidR="00F211B6">
          <w:rPr>
            <w:noProof/>
          </w:rPr>
          <w:t xml:space="preserve">, </w:t>
        </w:r>
      </w:ins>
      <w:ins w:id="73" w:author="BSI" w:date="2022-12-19T13:31:00Z">
        <w:r w:rsidR="00F211B6">
          <w:rPr>
            <w:noProof/>
          </w:rPr>
          <w:t xml:space="preserve">then that </w:t>
        </w:r>
      </w:ins>
      <w:ins w:id="74" w:author="BSI" w:date="2022-12-19T13:22:00Z">
        <w:r>
          <w:rPr>
            <w:noProof/>
          </w:rPr>
          <w:t>certificate shall be rejected.</w:t>
        </w:r>
      </w:ins>
    </w:p>
    <w:p w14:paraId="37853A20" w14:textId="77777777" w:rsidR="00AC1708" w:rsidRPr="00AC1708" w:rsidRDefault="00AC1708" w:rsidP="00AC1708">
      <w:pPr>
        <w:tabs>
          <w:tab w:val="left" w:pos="1006"/>
        </w:tabs>
        <w:rPr>
          <w:noProof/>
        </w:rPr>
      </w:pPr>
      <w:r w:rsidRPr="00AC1708">
        <w:rPr>
          <w:noProof/>
        </w:rPr>
        <w:t xml:space="preserve">If there are no IPX providers between the SEPPs, TLS shall be used for N32-f connections between the SEPPs. Different TLS connections are used for N32-c and N32-f. If there are IPX providers which only offer IP routing service </w:t>
      </w:r>
      <w:r w:rsidRPr="00AC1708">
        <w:rPr>
          <w:noProof/>
        </w:rPr>
        <w:lastRenderedPageBreak/>
        <w:t>between SEPPs, either TLS or PRINS (application layer security) shall be used for protection of N32-f connections between the SEPPs. PRINS is specified in clause 5.9.3 (requirements) and clause 13.2 (procedures).</w:t>
      </w:r>
    </w:p>
    <w:p w14:paraId="0D139EBE" w14:textId="4C505ECA" w:rsidR="00AC1708" w:rsidRPr="00AC1708" w:rsidRDefault="00AC1708" w:rsidP="00AC1708">
      <w:pPr>
        <w:tabs>
          <w:tab w:val="left" w:pos="1006"/>
        </w:tabs>
        <w:rPr>
          <w:noProof/>
        </w:rPr>
      </w:pPr>
      <w:r w:rsidRPr="00AC1708">
        <w:rPr>
          <w:noProof/>
        </w:rPr>
        <w:t>If TLS is selected, the SEPP shall correlate the N32-f TLS connection with the N32-c connection by comparing the PLMN-IDs contained in the SEPP TLS certificates used to establish the N32-c and N32-f connections</w:t>
      </w:r>
      <w:ins w:id="75" w:author="BSI" w:date="2023-01-03T17:12:00Z">
        <w:r w:rsidR="0042139B">
          <w:rPr>
            <w:noProof/>
          </w:rPr>
          <w:t xml:space="preserve">. </w:t>
        </w:r>
      </w:ins>
      <w:ins w:id="76" w:author="GP" w:date="2023-02-07T10:36:00Z">
        <w:r w:rsidR="002D49F7">
          <w:rPr>
            <w:noProof/>
          </w:rPr>
          <w:t xml:space="preserve">Specifically, </w:t>
        </w:r>
      </w:ins>
      <w:ins w:id="77" w:author="BSI" w:date="2023-01-03T17:12:00Z">
        <w:r w:rsidR="0042139B">
          <w:rPr>
            <w:noProof/>
          </w:rPr>
          <w:t>i</w:t>
        </w:r>
      </w:ins>
      <w:ins w:id="78" w:author="BSI" w:date="2022-12-19T13:12:00Z">
        <w:r>
          <w:rPr>
            <w:noProof/>
          </w:rPr>
          <w:t xml:space="preserve">f the certificate used for N32-f contains one or more PLMN-IDs that are not contained in the TLS certificate used for the corresponding N32-c, the </w:t>
        </w:r>
      </w:ins>
      <w:ins w:id="79" w:author="BSI" w:date="2023-02-22T13:15:00Z">
        <w:r w:rsidR="00037482">
          <w:rPr>
            <w:noProof/>
          </w:rPr>
          <w:t xml:space="preserve">N32-f </w:t>
        </w:r>
      </w:ins>
      <w:ins w:id="80" w:author="BSI" w:date="2022-12-19T13:33:00Z">
        <w:r w:rsidR="00F211B6">
          <w:rPr>
            <w:noProof/>
          </w:rPr>
          <w:t>certificate shall be rejected</w:t>
        </w:r>
      </w:ins>
      <w:ins w:id="81" w:author="BSI" w:date="2022-12-19T13:12:00Z">
        <w:r>
          <w:rPr>
            <w:noProof/>
          </w:rPr>
          <w:t>.</w:t>
        </w:r>
      </w:ins>
      <w:ins w:id="82" w:author="BSI" w:date="2022-12-19T13:33:00Z">
        <w:r w:rsidR="00F211B6">
          <w:rPr>
            <w:noProof/>
          </w:rPr>
          <w:t xml:space="preserve"> </w:t>
        </w:r>
      </w:ins>
    </w:p>
    <w:p w14:paraId="44BD8C94" w14:textId="77777777" w:rsidR="00AC1708" w:rsidRPr="00AC1708" w:rsidRDefault="00AC1708" w:rsidP="00AC1708">
      <w:pPr>
        <w:tabs>
          <w:tab w:val="left" w:pos="1006"/>
        </w:tabs>
        <w:rPr>
          <w:noProof/>
        </w:rPr>
      </w:pPr>
      <w:r w:rsidRPr="00AC1708">
        <w:rPr>
          <w:noProof/>
        </w:rPr>
        <w:t xml:space="preserve">If there are IPX providers which, in addition to IP routing, offer other services that require modification or observation of the information and/or additions to the information sent between the SEPPs, PRINS shall be used for protection of N32-f connections between the SEPPs. </w:t>
      </w:r>
    </w:p>
    <w:p w14:paraId="36C6F464" w14:textId="77777777" w:rsidR="00AC1708" w:rsidRPr="00AC1708" w:rsidRDefault="00AC1708" w:rsidP="00AC1708">
      <w:pPr>
        <w:tabs>
          <w:tab w:val="left" w:pos="1006"/>
        </w:tabs>
        <w:rPr>
          <w:noProof/>
        </w:rPr>
      </w:pPr>
      <w:r w:rsidRPr="00AC1708">
        <w:rPr>
          <w:noProof/>
        </w:rPr>
        <w:t>NOTE 1a:</w:t>
      </w:r>
      <w:r w:rsidRPr="00AC1708">
        <w:rPr>
          <w:noProof/>
        </w:rPr>
        <w:tab/>
        <w:t>The procedure specified in clause 13.5 for security mechanism selection between SEPPs allows SEPPs to negotiate which security mechanism to use for protecting NF service-related signalling over N32, and provides robustness and future-proofness, e.g. in case new algorithms are introduced in the future.</w:t>
      </w:r>
    </w:p>
    <w:p w14:paraId="099A6604" w14:textId="77777777" w:rsidR="00AC1708" w:rsidRPr="00AC1708" w:rsidRDefault="00AC1708" w:rsidP="00AC1708">
      <w:pPr>
        <w:tabs>
          <w:tab w:val="left" w:pos="1006"/>
        </w:tabs>
        <w:rPr>
          <w:noProof/>
        </w:rPr>
      </w:pPr>
      <w:r w:rsidRPr="00AC1708">
        <w:rPr>
          <w:noProof/>
        </w:rPr>
        <w:t xml:space="preserve">If PRINS is used on the N32-f interface, one of the following additional transport protection methods should be applied between SEPP and IPX provider for confidentiality and integrity protection: </w:t>
      </w:r>
    </w:p>
    <w:p w14:paraId="03485816" w14:textId="77777777" w:rsidR="00AC1708" w:rsidRPr="00AC1708" w:rsidRDefault="00AC1708" w:rsidP="00AC1708">
      <w:pPr>
        <w:tabs>
          <w:tab w:val="left" w:pos="1006"/>
        </w:tabs>
        <w:rPr>
          <w:noProof/>
          <w:lang w:val="en-US"/>
        </w:rPr>
      </w:pPr>
      <w:r w:rsidRPr="00AC1708">
        <w:rPr>
          <w:noProof/>
        </w:rPr>
        <w:t>-</w:t>
      </w:r>
      <w:r w:rsidRPr="00AC1708">
        <w:rPr>
          <w:noProof/>
        </w:rPr>
        <w:tab/>
        <w:t xml:space="preserve">NDS/IP as specified in </w:t>
      </w:r>
      <w:r w:rsidRPr="00AC1708">
        <w:rPr>
          <w:noProof/>
          <w:lang w:val="x-none"/>
        </w:rPr>
        <w:t>TS 33.210 [3] and TS 33.310 [5]</w:t>
      </w:r>
      <w:r w:rsidRPr="00AC1708">
        <w:rPr>
          <w:noProof/>
          <w:lang w:val="en-US"/>
        </w:rPr>
        <w:t>, or</w:t>
      </w:r>
    </w:p>
    <w:p w14:paraId="0967F30D" w14:textId="77777777" w:rsidR="00AC1708" w:rsidRPr="00AC1708" w:rsidRDefault="00AC1708" w:rsidP="00AC1708">
      <w:pPr>
        <w:tabs>
          <w:tab w:val="left" w:pos="1006"/>
        </w:tabs>
        <w:rPr>
          <w:noProof/>
          <w:lang w:val="en-US"/>
        </w:rPr>
      </w:pPr>
      <w:r w:rsidRPr="00AC1708">
        <w:rPr>
          <w:noProof/>
          <w:lang w:val="en-US"/>
        </w:rPr>
        <w:t>-</w:t>
      </w:r>
      <w:r w:rsidRPr="00AC1708">
        <w:rPr>
          <w:noProof/>
          <w:lang w:val="en-US"/>
        </w:rPr>
        <w:tab/>
        <w:t xml:space="preserve">TLS VPN with mutual authentication following the profile given in clause 6.2 of TS 33.210 [3] and clause </w:t>
      </w:r>
      <w:r w:rsidRPr="00AC1708">
        <w:rPr>
          <w:noProof/>
        </w:rPr>
        <w:t>clause 6.1.3a of TS 33.310 [5]. The identities in the end entity certificates shall be used for authentication and policy checks</w:t>
      </w:r>
      <w:r w:rsidRPr="00AC1708">
        <w:rPr>
          <w:noProof/>
          <w:lang w:val="en-US"/>
        </w:rPr>
        <w:t xml:space="preserve">, with the </w:t>
      </w:r>
      <w:r w:rsidRPr="00AC1708">
        <w:rPr>
          <w:noProof/>
        </w:rPr>
        <w:t>restriction that it shall be compliant with the profile given by HTTP/2 as defined in RFC 7540 [47].</w:t>
      </w:r>
    </w:p>
    <w:p w14:paraId="73E3EFE5" w14:textId="77777777" w:rsidR="00AC1708" w:rsidRPr="00AC1708" w:rsidRDefault="00AC1708" w:rsidP="00AC1708">
      <w:pPr>
        <w:tabs>
          <w:tab w:val="left" w:pos="1006"/>
        </w:tabs>
        <w:rPr>
          <w:noProof/>
        </w:rPr>
      </w:pPr>
      <w:r w:rsidRPr="00AC1708">
        <w:rPr>
          <w:noProof/>
        </w:rPr>
        <w:t>NOTE 1:</w:t>
      </w:r>
      <w:r w:rsidRPr="00AC1708">
        <w:rPr>
          <w:noProof/>
        </w:rPr>
        <w:tab/>
        <w:t>Void</w:t>
      </w:r>
    </w:p>
    <w:p w14:paraId="0A77218A" w14:textId="77777777" w:rsidR="00AC1708" w:rsidRPr="00AC1708" w:rsidRDefault="00AC1708" w:rsidP="00AC1708">
      <w:pPr>
        <w:tabs>
          <w:tab w:val="left" w:pos="1006"/>
        </w:tabs>
        <w:rPr>
          <w:noProof/>
        </w:rPr>
      </w:pPr>
      <w:r w:rsidRPr="00AC1708">
        <w:rPr>
          <w:noProof/>
        </w:rPr>
        <w:t>NOTE 2:</w:t>
      </w:r>
      <w:r w:rsidRPr="00AC1708">
        <w:rPr>
          <w:noProof/>
        </w:rPr>
        <w:tab/>
        <w:t>Void.</w:t>
      </w:r>
    </w:p>
    <w:p w14:paraId="2F120FDB" w14:textId="62F717CD" w:rsidR="00AC1708" w:rsidRDefault="00AC1708" w:rsidP="00AC1708">
      <w:pPr>
        <w:tabs>
          <w:tab w:val="left" w:pos="1006"/>
        </w:tabs>
        <w:rPr>
          <w:noProof/>
          <w:sz w:val="28"/>
          <w:szCs w:val="28"/>
        </w:rPr>
      </w:pPr>
    </w:p>
    <w:p w14:paraId="3C590C1C" w14:textId="77777777" w:rsidR="00AC1708" w:rsidRDefault="00AC1708" w:rsidP="00AC1708">
      <w:pPr>
        <w:tabs>
          <w:tab w:val="left" w:pos="1006"/>
        </w:tabs>
        <w:rPr>
          <w:noProof/>
          <w:sz w:val="28"/>
          <w:szCs w:val="28"/>
        </w:rPr>
      </w:pPr>
    </w:p>
    <w:p w14:paraId="6A9025F7" w14:textId="5EA07548" w:rsidR="00627C20" w:rsidRPr="00163CEB" w:rsidRDefault="00627C20" w:rsidP="00163CEB">
      <w:pPr>
        <w:jc w:val="center"/>
        <w:rPr>
          <w:noProof/>
          <w:color w:val="FF0000"/>
        </w:rPr>
        <w:sectPr w:rsidR="00627C20" w:rsidRPr="00163CE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627C20">
        <w:rPr>
          <w:noProof/>
          <w:color w:val="FF0000"/>
        </w:rPr>
        <w:t>***</w:t>
      </w:r>
      <w:r w:rsidR="00163CEB">
        <w:rPr>
          <w:noProof/>
          <w:color w:val="FF0000"/>
        </w:rPr>
        <w:t>******* END OF CHANGE *********</w:t>
      </w:r>
    </w:p>
    <w:p w14:paraId="5345947D" w14:textId="49A11F75" w:rsidR="00AC1708" w:rsidRDefault="00AC1708" w:rsidP="00553886">
      <w:pPr>
        <w:rPr>
          <w:noProof/>
        </w:rPr>
      </w:pPr>
    </w:p>
    <w:sectPr w:rsidR="00AC170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E2535F" w14:textId="77777777" w:rsidR="005B4005" w:rsidRDefault="005B4005">
      <w:r>
        <w:separator/>
      </w:r>
    </w:p>
  </w:endnote>
  <w:endnote w:type="continuationSeparator" w:id="0">
    <w:p w14:paraId="7CDC1B1D" w14:textId="77777777" w:rsidR="005B4005" w:rsidRDefault="005B40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FC53A9" w14:textId="77777777" w:rsidR="005B4005" w:rsidRDefault="005B4005">
      <w:r>
        <w:separator/>
      </w:r>
    </w:p>
  </w:footnote>
  <w:footnote w:type="continuationSeparator" w:id="0">
    <w:p w14:paraId="5D658638" w14:textId="77777777" w:rsidR="005B4005" w:rsidRDefault="005B40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1364475469">
    <w:abstractNumId w:val="2"/>
  </w:num>
  <w:num w:numId="2" w16cid:durableId="744953088">
    <w:abstractNumId w:val="1"/>
  </w:num>
  <w:num w:numId="3" w16cid:durableId="17296250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P">
    <w15:presenceInfo w15:providerId="None" w15:userId="GP"/>
  </w15:person>
  <w15:person w15:author="BSI">
    <w15:presenceInfo w15:providerId="None" w15:userId="BS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6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7241"/>
    <w:rsid w:val="00022E4A"/>
    <w:rsid w:val="00037482"/>
    <w:rsid w:val="00040FF5"/>
    <w:rsid w:val="000624CA"/>
    <w:rsid w:val="000A6394"/>
    <w:rsid w:val="000B7FED"/>
    <w:rsid w:val="000C038A"/>
    <w:rsid w:val="000C6598"/>
    <w:rsid w:val="000D44B3"/>
    <w:rsid w:val="000E014D"/>
    <w:rsid w:val="00137019"/>
    <w:rsid w:val="00145D43"/>
    <w:rsid w:val="00156BE0"/>
    <w:rsid w:val="00163CEB"/>
    <w:rsid w:val="00192C46"/>
    <w:rsid w:val="001A08B3"/>
    <w:rsid w:val="001A7B60"/>
    <w:rsid w:val="001B52F0"/>
    <w:rsid w:val="001B601D"/>
    <w:rsid w:val="001B7A65"/>
    <w:rsid w:val="001E41F3"/>
    <w:rsid w:val="00223A6D"/>
    <w:rsid w:val="0026004D"/>
    <w:rsid w:val="002640DD"/>
    <w:rsid w:val="00275D12"/>
    <w:rsid w:val="00284FEB"/>
    <w:rsid w:val="002860C4"/>
    <w:rsid w:val="002B5741"/>
    <w:rsid w:val="002D49F7"/>
    <w:rsid w:val="002E472E"/>
    <w:rsid w:val="00305409"/>
    <w:rsid w:val="00330D36"/>
    <w:rsid w:val="00336A5D"/>
    <w:rsid w:val="0034108E"/>
    <w:rsid w:val="003609EF"/>
    <w:rsid w:val="0036231A"/>
    <w:rsid w:val="00374DD4"/>
    <w:rsid w:val="003E1A36"/>
    <w:rsid w:val="00410371"/>
    <w:rsid w:val="0042139B"/>
    <w:rsid w:val="004242F1"/>
    <w:rsid w:val="004612AF"/>
    <w:rsid w:val="00495AD6"/>
    <w:rsid w:val="004A52C6"/>
    <w:rsid w:val="004B75B7"/>
    <w:rsid w:val="004D5235"/>
    <w:rsid w:val="005009D9"/>
    <w:rsid w:val="0051580D"/>
    <w:rsid w:val="00547111"/>
    <w:rsid w:val="00553886"/>
    <w:rsid w:val="005575EE"/>
    <w:rsid w:val="00567C0C"/>
    <w:rsid w:val="00592D74"/>
    <w:rsid w:val="005B4005"/>
    <w:rsid w:val="005E2C44"/>
    <w:rsid w:val="00621188"/>
    <w:rsid w:val="006257ED"/>
    <w:rsid w:val="00627C20"/>
    <w:rsid w:val="0065536E"/>
    <w:rsid w:val="00665C47"/>
    <w:rsid w:val="006745B7"/>
    <w:rsid w:val="00695808"/>
    <w:rsid w:val="00695A6C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42B73"/>
    <w:rsid w:val="0084639C"/>
    <w:rsid w:val="008626E7"/>
    <w:rsid w:val="00870EE7"/>
    <w:rsid w:val="00880A55"/>
    <w:rsid w:val="00885EA9"/>
    <w:rsid w:val="008863B9"/>
    <w:rsid w:val="00887DA0"/>
    <w:rsid w:val="008A45A6"/>
    <w:rsid w:val="008A72F3"/>
    <w:rsid w:val="008B7764"/>
    <w:rsid w:val="008D39FE"/>
    <w:rsid w:val="008F3789"/>
    <w:rsid w:val="008F686C"/>
    <w:rsid w:val="009148DE"/>
    <w:rsid w:val="0092452C"/>
    <w:rsid w:val="00941E30"/>
    <w:rsid w:val="00957779"/>
    <w:rsid w:val="009777D9"/>
    <w:rsid w:val="00991B88"/>
    <w:rsid w:val="009966B3"/>
    <w:rsid w:val="009A5753"/>
    <w:rsid w:val="009A579D"/>
    <w:rsid w:val="009E3297"/>
    <w:rsid w:val="009F6A97"/>
    <w:rsid w:val="009F734F"/>
    <w:rsid w:val="00A1069F"/>
    <w:rsid w:val="00A246B6"/>
    <w:rsid w:val="00A47E70"/>
    <w:rsid w:val="00A50CF0"/>
    <w:rsid w:val="00A6340E"/>
    <w:rsid w:val="00A7671C"/>
    <w:rsid w:val="00AA2CBC"/>
    <w:rsid w:val="00AA3D69"/>
    <w:rsid w:val="00AC1708"/>
    <w:rsid w:val="00AC3101"/>
    <w:rsid w:val="00AC5820"/>
    <w:rsid w:val="00AD1CD8"/>
    <w:rsid w:val="00B13F88"/>
    <w:rsid w:val="00B22803"/>
    <w:rsid w:val="00B258BB"/>
    <w:rsid w:val="00B42EF3"/>
    <w:rsid w:val="00B67B97"/>
    <w:rsid w:val="00B968C8"/>
    <w:rsid w:val="00BA3EC5"/>
    <w:rsid w:val="00BA51D9"/>
    <w:rsid w:val="00BB5DFC"/>
    <w:rsid w:val="00BC35B0"/>
    <w:rsid w:val="00BD279D"/>
    <w:rsid w:val="00BD6BB8"/>
    <w:rsid w:val="00BE3437"/>
    <w:rsid w:val="00BF2753"/>
    <w:rsid w:val="00C12D8A"/>
    <w:rsid w:val="00C504C4"/>
    <w:rsid w:val="00C66BA2"/>
    <w:rsid w:val="00C95461"/>
    <w:rsid w:val="00C95985"/>
    <w:rsid w:val="00CB7A40"/>
    <w:rsid w:val="00CC5026"/>
    <w:rsid w:val="00CC68D0"/>
    <w:rsid w:val="00CF5C18"/>
    <w:rsid w:val="00D03F9A"/>
    <w:rsid w:val="00D06D51"/>
    <w:rsid w:val="00D24991"/>
    <w:rsid w:val="00D50255"/>
    <w:rsid w:val="00D55BE4"/>
    <w:rsid w:val="00D606F9"/>
    <w:rsid w:val="00D66520"/>
    <w:rsid w:val="00D9340F"/>
    <w:rsid w:val="00DE34CF"/>
    <w:rsid w:val="00E13F3D"/>
    <w:rsid w:val="00E34898"/>
    <w:rsid w:val="00E45ECB"/>
    <w:rsid w:val="00EB09B7"/>
    <w:rsid w:val="00EC08F1"/>
    <w:rsid w:val="00EE7D7C"/>
    <w:rsid w:val="00F211B6"/>
    <w:rsid w:val="00F25D98"/>
    <w:rsid w:val="00F300FB"/>
    <w:rsid w:val="00F66D73"/>
    <w:rsid w:val="00F9371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Char">
    <w:name w:val="NO Char"/>
    <w:link w:val="NO"/>
    <w:rsid w:val="00A6340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6340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A6340E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A6340E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93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8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0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1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4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7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1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AC4D68-8B21-47DB-9AAE-C601AFD1C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1216</Words>
  <Characters>6934</Characters>
  <Application>Microsoft Office Word</Application>
  <DocSecurity>0</DocSecurity>
  <Lines>57</Lines>
  <Paragraphs>16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>MTG_TITLE</vt:lpstr>
    </vt:vector>
  </TitlesOfParts>
  <Company>Bundesamt für Sicherheit in der Informationstechnik</Company>
  <LinksUpToDate>false</LinksUpToDate>
  <CharactersWithSpaces>8134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German Peinado (Nokia)</dc:creator>
  <cp:keywords/>
  <cp:lastModifiedBy>Mirko</cp:lastModifiedBy>
  <cp:revision>13</cp:revision>
  <cp:lastPrinted>1899-12-31T23:00:00Z</cp:lastPrinted>
  <dcterms:created xsi:type="dcterms:W3CDTF">2023-02-21T13:21:00Z</dcterms:created>
  <dcterms:modified xsi:type="dcterms:W3CDTF">2023-03-07T14:14:00Z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